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11803" w:rsidR="001E41F3" w:rsidRPr="00686558" w:rsidRDefault="001E41F3">
      <w:pPr>
        <w:pStyle w:val="CRCoverPage"/>
        <w:tabs>
          <w:tab w:val="right" w:pos="9639"/>
        </w:tabs>
        <w:spacing w:after="0"/>
        <w:rPr>
          <w:b/>
          <w:i/>
          <w:noProof/>
          <w:sz w:val="28"/>
          <w:lang w:val="sv-SE"/>
          <w:rPrChange w:id="0" w:author="Krister Sällberg" w:date="2022-06-01T16:35:00Z">
            <w:rPr>
              <w:b/>
              <w:i/>
              <w:noProof/>
              <w:sz w:val="28"/>
            </w:rPr>
          </w:rPrChange>
        </w:rPr>
      </w:pPr>
      <w:r w:rsidRPr="00686558">
        <w:rPr>
          <w:b/>
          <w:noProof/>
          <w:sz w:val="24"/>
          <w:lang w:val="sv-SE"/>
          <w:rPrChange w:id="1" w:author="Krister Sällberg" w:date="2022-06-01T16:35:00Z">
            <w:rPr>
              <w:b/>
              <w:noProof/>
              <w:sz w:val="24"/>
            </w:rPr>
          </w:rPrChange>
        </w:rPr>
        <w:t>3GPP TSG-</w:t>
      </w:r>
      <w:r w:rsidR="00686558">
        <w:fldChar w:fldCharType="begin"/>
      </w:r>
      <w:r w:rsidR="00686558" w:rsidRPr="00686558">
        <w:rPr>
          <w:lang w:val="sv-SE"/>
          <w:rPrChange w:id="2" w:author="Krister Sällberg" w:date="2022-06-01T16:35:00Z">
            <w:rPr/>
          </w:rPrChange>
        </w:rPr>
        <w:instrText xml:space="preserve"> DOCPROPERTY  TSG/WGRef  \* MERGEFORMAT </w:instrText>
      </w:r>
      <w:r w:rsidR="00686558">
        <w:fldChar w:fldCharType="separate"/>
      </w:r>
      <w:r w:rsidR="002C7F4B" w:rsidRPr="00686558">
        <w:rPr>
          <w:b/>
          <w:noProof/>
          <w:sz w:val="24"/>
          <w:lang w:val="sv-SE"/>
          <w:rPrChange w:id="3" w:author="Krister Sällberg" w:date="2022-06-01T16:35:00Z">
            <w:rPr>
              <w:b/>
              <w:noProof/>
              <w:sz w:val="24"/>
            </w:rPr>
          </w:rPrChange>
        </w:rPr>
        <w:t>SA</w:t>
      </w:r>
      <w:r w:rsidR="00686558">
        <w:rPr>
          <w:b/>
          <w:noProof/>
          <w:sz w:val="24"/>
        </w:rPr>
        <w:fldChar w:fldCharType="end"/>
      </w:r>
      <w:r w:rsidR="00C66BA2" w:rsidRPr="00686558">
        <w:rPr>
          <w:b/>
          <w:noProof/>
          <w:sz w:val="24"/>
          <w:lang w:val="sv-SE"/>
          <w:rPrChange w:id="4" w:author="Krister Sällberg" w:date="2022-06-01T16:35:00Z">
            <w:rPr>
              <w:b/>
              <w:noProof/>
              <w:sz w:val="24"/>
            </w:rPr>
          </w:rPrChange>
        </w:rPr>
        <w:t xml:space="preserve"> </w:t>
      </w:r>
      <w:r w:rsidRPr="00686558">
        <w:rPr>
          <w:b/>
          <w:noProof/>
          <w:sz w:val="24"/>
          <w:lang w:val="sv-SE"/>
          <w:rPrChange w:id="5" w:author="Krister Sällberg" w:date="2022-06-01T16:35:00Z">
            <w:rPr>
              <w:b/>
              <w:noProof/>
              <w:sz w:val="24"/>
            </w:rPr>
          </w:rPrChange>
        </w:rPr>
        <w:t>Meeting #</w:t>
      </w:r>
      <w:r w:rsidR="00F72821" w:rsidRPr="00686558">
        <w:rPr>
          <w:b/>
          <w:noProof/>
          <w:sz w:val="24"/>
          <w:lang w:val="sv-SE"/>
          <w:rPrChange w:id="6" w:author="Krister Sällberg" w:date="2022-06-01T16:35:00Z">
            <w:rPr>
              <w:b/>
              <w:noProof/>
              <w:sz w:val="24"/>
            </w:rPr>
          </w:rPrChange>
        </w:rPr>
        <w:t>95</w:t>
      </w:r>
      <w:r w:rsidRPr="00686558">
        <w:rPr>
          <w:b/>
          <w:i/>
          <w:noProof/>
          <w:sz w:val="28"/>
          <w:lang w:val="sv-SE"/>
          <w:rPrChange w:id="7" w:author="Krister Sällberg" w:date="2022-06-01T16:35:00Z">
            <w:rPr>
              <w:b/>
              <w:i/>
              <w:noProof/>
              <w:sz w:val="28"/>
            </w:rPr>
          </w:rPrChange>
        </w:rPr>
        <w:tab/>
      </w:r>
      <w:r w:rsidR="00F72821" w:rsidRPr="00686558">
        <w:rPr>
          <w:b/>
          <w:i/>
          <w:noProof/>
          <w:sz w:val="28"/>
          <w:lang w:val="sv-SE"/>
          <w:rPrChange w:id="8" w:author="Krister Sällberg" w:date="2022-06-01T16:43:00Z">
            <w:rPr>
              <w:b/>
              <w:i/>
              <w:noProof/>
              <w:sz w:val="28"/>
            </w:rPr>
          </w:rPrChange>
        </w:rPr>
        <w:t>SP-22</w:t>
      </w:r>
      <w:r w:rsidR="00686558">
        <w:rPr>
          <w:b/>
          <w:i/>
          <w:noProof/>
          <w:sz w:val="28"/>
          <w:lang w:val="sv-SE"/>
        </w:rPr>
        <w:t>0639</w:t>
      </w:r>
    </w:p>
    <w:p w14:paraId="7CB45193" w14:textId="6AE13944" w:rsidR="001E41F3" w:rsidRDefault="00D41C9A" w:rsidP="005E2C44">
      <w:pPr>
        <w:pStyle w:val="CRCoverPage"/>
        <w:outlineLvl w:val="0"/>
        <w:rPr>
          <w:b/>
          <w:noProof/>
          <w:sz w:val="24"/>
        </w:rPr>
      </w:pPr>
      <w:r>
        <w:fldChar w:fldCharType="begin"/>
      </w:r>
      <w:r w:rsidRPr="00686558">
        <w:rPr>
          <w:lang w:val="sv-SE"/>
          <w:rPrChange w:id="9" w:author="Krister Sällberg" w:date="2022-06-01T16:35:00Z">
            <w:rPr/>
          </w:rPrChange>
        </w:rPr>
        <w:instrText xml:space="preserve"> DOCPROPERTY  Location  \* MERGEFORMAT </w:instrText>
      </w:r>
      <w:r>
        <w:fldChar w:fldCharType="separate"/>
      </w:r>
      <w:r w:rsidR="003609EF" w:rsidRPr="00686558">
        <w:rPr>
          <w:b/>
          <w:noProof/>
          <w:sz w:val="24"/>
          <w:lang w:val="sv-SE"/>
          <w:rPrChange w:id="10" w:author="Krister Sällberg" w:date="2022-06-01T16:35:00Z">
            <w:rPr>
              <w:b/>
              <w:noProof/>
              <w:sz w:val="24"/>
            </w:rPr>
          </w:rPrChange>
        </w:rPr>
        <w:t xml:space="preserve"> </w:t>
      </w:r>
      <w:r w:rsidR="00F72821">
        <w:rPr>
          <w:b/>
          <w:noProof/>
          <w:sz w:val="24"/>
        </w:rPr>
        <w:t>Budapest, HU</w:t>
      </w:r>
      <w:r>
        <w:rPr>
          <w:b/>
          <w:noProof/>
          <w:sz w:val="24"/>
        </w:rPr>
        <w:fldChar w:fldCharType="end"/>
      </w:r>
      <w:r w:rsidR="001E41F3">
        <w:rPr>
          <w:b/>
          <w:noProof/>
          <w:sz w:val="24"/>
        </w:rPr>
        <w:t>,</w:t>
      </w:r>
      <w:r w:rsidR="00686558">
        <w:fldChar w:fldCharType="begin"/>
      </w:r>
      <w:r w:rsidR="00686558">
        <w:instrText xml:space="preserve"> DOCPROPERTY  StartDate  \* MERGEFORMAT </w:instrText>
      </w:r>
      <w:r w:rsidR="00686558">
        <w:fldChar w:fldCharType="separate"/>
      </w:r>
      <w:r w:rsidR="003609EF" w:rsidRPr="00BA51D9">
        <w:rPr>
          <w:b/>
          <w:noProof/>
          <w:sz w:val="24"/>
        </w:rPr>
        <w:t xml:space="preserve"> </w:t>
      </w:r>
      <w:r w:rsidR="00F72821">
        <w:rPr>
          <w:b/>
          <w:sz w:val="24"/>
          <w:lang w:val="en-US"/>
        </w:rPr>
        <w:t xml:space="preserve">June </w:t>
      </w:r>
      <w:r w:rsidR="00B41095">
        <w:rPr>
          <w:b/>
          <w:sz w:val="24"/>
          <w:lang w:val="en-US"/>
        </w:rPr>
        <w:t>1</w:t>
      </w:r>
      <w:r w:rsidR="00F72821">
        <w:rPr>
          <w:b/>
          <w:sz w:val="24"/>
          <w:lang w:val="en-US"/>
        </w:rPr>
        <w:t>7</w:t>
      </w:r>
      <w:r w:rsidR="00700818" w:rsidRPr="00C73127">
        <w:rPr>
          <w:b/>
          <w:sz w:val="24"/>
          <w:lang w:val="en-US"/>
        </w:rPr>
        <w:t xml:space="preserve"> </w:t>
      </w:r>
      <w:r w:rsidR="00686558">
        <w:rPr>
          <w:b/>
          <w:sz w:val="24"/>
          <w:lang w:val="en-US"/>
        </w:rPr>
        <w:fldChar w:fldCharType="end"/>
      </w:r>
      <w:r w:rsidR="00547111">
        <w:rPr>
          <w:b/>
          <w:noProof/>
          <w:sz w:val="24"/>
        </w:rPr>
        <w:t>-</w:t>
      </w:r>
      <w:r w:rsidR="00686558">
        <w:fldChar w:fldCharType="begin"/>
      </w:r>
      <w:r w:rsidR="00686558">
        <w:instrText xml:space="preserve"> DOCPROPERTY  EndDate  \* MERGEFORMAT </w:instrText>
      </w:r>
      <w:r w:rsidR="00686558">
        <w:fldChar w:fldCharType="separate"/>
      </w:r>
      <w:r w:rsidR="00700818" w:rsidRPr="00700818">
        <w:rPr>
          <w:b/>
          <w:sz w:val="24"/>
          <w:lang w:val="en-US"/>
        </w:rPr>
        <w:t xml:space="preserve"> </w:t>
      </w:r>
      <w:r w:rsidR="00686558">
        <w:rPr>
          <w:b/>
          <w:sz w:val="24"/>
          <w:lang w:val="en-US"/>
        </w:rPr>
        <w:fldChar w:fldCharType="end"/>
      </w:r>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F72821">
        <w:rPr>
          <w:b/>
          <w:noProof/>
          <w:sz w:val="24"/>
        </w:rPr>
        <w:t xml:space="preserve">                   </w:t>
      </w:r>
      <w:r w:rsidR="00700818">
        <w:rPr>
          <w:b/>
          <w:noProof/>
          <w:color w:val="3333FF"/>
        </w:rPr>
        <w:t>(revision of</w:t>
      </w:r>
      <w:r w:rsidR="00A35B0C">
        <w:rPr>
          <w:b/>
          <w:noProof/>
          <w:color w:val="3333FF"/>
        </w:rPr>
        <w:t xml:space="preserve"> </w:t>
      </w:r>
      <w:r w:rsidR="00F72821" w:rsidRPr="00F72821">
        <w:rPr>
          <w:b/>
          <w:noProof/>
          <w:color w:val="3333FF"/>
        </w:rPr>
        <w:t>S2-2204926</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D41C9A"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5011A" w:rsidR="001E41F3" w:rsidRPr="00410371" w:rsidRDefault="00A35B0C" w:rsidP="00E13F3D">
            <w:pPr>
              <w:pStyle w:val="CRCoverPage"/>
              <w:spacing w:after="0"/>
              <w:jc w:val="center"/>
              <w:rPr>
                <w:b/>
                <w:noProof/>
              </w:rPr>
            </w:pPr>
            <w:del w:id="11" w:author="Ericsson SA#96" w:date="2022-05-30T08:25:00Z">
              <w:r w:rsidDel="00F72821">
                <w:rPr>
                  <w:b/>
                  <w:noProof/>
                  <w:sz w:val="28"/>
                </w:rPr>
                <w:delText>1</w:delText>
              </w:r>
            </w:del>
            <w:ins w:id="12" w:author="Ericsson SA#96" w:date="2022-05-30T08:25:00Z">
              <w:r w:rsidR="00F72821">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D41C9A">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D41C9A"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41C9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623A2" w:rsidR="001E41F3" w:rsidRDefault="00600BA2" w:rsidP="0004506A">
            <w:pPr>
              <w:pStyle w:val="CRCoverPage"/>
              <w:spacing w:after="0"/>
              <w:rPr>
                <w:noProof/>
              </w:rPr>
            </w:pPr>
            <w:r>
              <w:rPr>
                <w:noProof/>
                <w:lang w:eastAsia="zh-CN"/>
              </w:rPr>
              <w:t>5GS_Ph1</w:t>
            </w:r>
            <w:r w:rsidR="003A742C">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CD8B2" w:rsidR="001E41F3" w:rsidRDefault="008D7A21">
            <w:pPr>
              <w:pStyle w:val="CRCoverPage"/>
              <w:spacing w:after="0"/>
              <w:ind w:left="100"/>
              <w:rPr>
                <w:noProof/>
              </w:rPr>
            </w:pPr>
            <w:r>
              <w:t>2022-</w:t>
            </w:r>
            <w:r w:rsidR="004076AE">
              <w:t>0</w:t>
            </w:r>
            <w:r w:rsidR="004E384B">
              <w:rPr>
                <w:noProof/>
              </w:rPr>
              <w:t>5</w:t>
            </w:r>
            <w:r w:rsidR="00E17292">
              <w:rPr>
                <w:noProof/>
              </w:rPr>
              <w:t>-</w:t>
            </w:r>
            <w:del w:id="14" w:author="Ericsson SA#96" w:date="2022-05-30T09:11:00Z">
              <w:r w:rsidR="00A35B0C" w:rsidDel="00B117A5">
                <w:rPr>
                  <w:noProof/>
                </w:rPr>
                <w:delText>2</w:delText>
              </w:r>
            </w:del>
            <w:ins w:id="15" w:author="Ericsson SA#96" w:date="2022-05-30T09:12:00Z">
              <w:r w:rsidR="00B117A5">
                <w:rPr>
                  <w:noProof/>
                </w:rPr>
                <w:t>3</w:t>
              </w:r>
            </w:ins>
            <w:r w:rsidR="004E384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50ECE33" w:rsidR="001E41F3" w:rsidRPr="008D7B6B" w:rsidRDefault="003A74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8BB85" w:rsidR="0004506A" w:rsidRDefault="0090613F" w:rsidP="00A35B0C">
            <w:pPr>
              <w:pStyle w:val="CRCoverPage"/>
              <w:spacing w:after="0"/>
              <w:rPr>
                <w:noProof/>
              </w:rPr>
            </w:pPr>
            <w:r>
              <w:rPr>
                <w:noProof/>
              </w:rPr>
              <w:t>The clarification in this CR applies also to Rel-15 and Rel-16.</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869118" w:rsidR="00B117A5" w:rsidRDefault="006207EA">
            <w:pPr>
              <w:pStyle w:val="CRCoverPage"/>
              <w:spacing w:after="0"/>
              <w:rPr>
                <w:noProof/>
              </w:rPr>
              <w:pPrChange w:id="16" w:author="Ericsson SA#96" w:date="2022-05-30T09:13:00Z">
                <w:pPr>
                  <w:pStyle w:val="CRCoverPage"/>
                  <w:spacing w:after="0"/>
                  <w:ind w:left="100"/>
                </w:pPr>
              </w:pPrChange>
            </w:pPr>
            <w:ins w:id="17" w:author="Ericsson SA#96" w:date="2022-05-30T08:27:00Z">
              <w:r w:rsidRPr="00B117A5">
                <w:rPr>
                  <w:noProof/>
                  <w:highlight w:val="cyan"/>
                  <w:rPrChange w:id="18" w:author="Ericsson SA#96" w:date="2022-05-30T09:12:00Z">
                    <w:rPr>
                      <w:noProof/>
                    </w:rPr>
                  </w:rPrChange>
                </w:rPr>
                <w:t>R</w:t>
              </w:r>
            </w:ins>
            <w:ins w:id="19" w:author="Ericsson SA#96" w:date="2022-05-30T09:12:00Z">
              <w:r w:rsidR="00B117A5">
                <w:rPr>
                  <w:noProof/>
                  <w:highlight w:val="cyan"/>
                </w:rPr>
                <w:t>ev</w:t>
              </w:r>
            </w:ins>
            <w:ins w:id="20" w:author="Ericsson SA#96" w:date="2022-05-30T08:27:00Z">
              <w:r w:rsidRPr="00B117A5">
                <w:rPr>
                  <w:noProof/>
                  <w:highlight w:val="cyan"/>
                  <w:rPrChange w:id="21" w:author="Ericsson SA#96" w:date="2022-05-30T09:12:00Z">
                    <w:rPr>
                      <w:noProof/>
                    </w:rPr>
                  </w:rPrChange>
                </w:rPr>
                <w:t xml:space="preserve">2: CR implementation </w:t>
              </w:r>
              <w:r w:rsidRPr="00B117A5">
                <w:rPr>
                  <w:noProof/>
                  <w:highlight w:val="cyan"/>
                  <w:rPrChange w:id="22" w:author="Ericsson SA#96" w:date="2022-05-30T09:14:00Z">
                    <w:rPr>
                      <w:noProof/>
                    </w:rPr>
                  </w:rPrChange>
                </w:rPr>
                <w:t>corrected</w:t>
              </w:r>
            </w:ins>
            <w:ins w:id="23" w:author="Ericsson SA#96" w:date="2022-05-30T09:12:00Z">
              <w:r w:rsidR="00B117A5" w:rsidRPr="00B117A5">
                <w:rPr>
                  <w:noProof/>
                  <w:highlight w:val="cyan"/>
                  <w:rPrChange w:id="24" w:author="Ericsson SA#96" w:date="2022-05-30T09:14:00Z">
                    <w:rPr>
                      <w:noProof/>
                    </w:rPr>
                  </w:rPrChange>
                </w:rPr>
                <w:t xml:space="preserve"> based on </w:t>
              </w:r>
              <w:commentRangeStart w:id="25"/>
              <w:r w:rsidR="00B117A5" w:rsidRPr="00B117A5">
                <w:rPr>
                  <w:noProof/>
                  <w:highlight w:val="cyan"/>
                  <w:rPrChange w:id="26" w:author="Ericsson SA#96" w:date="2022-05-30T09:14:00Z">
                    <w:rPr>
                      <w:noProof/>
                    </w:rPr>
                  </w:rPrChange>
                </w:rPr>
                <w:t>SA2#151E</w:t>
              </w:r>
            </w:ins>
            <w:commentRangeEnd w:id="25"/>
            <w:ins w:id="27" w:author="Ericsson SA#96" w:date="2022-05-30T09:13:00Z">
              <w:r w:rsidR="00B117A5" w:rsidRPr="00B117A5">
                <w:rPr>
                  <w:rStyle w:val="CommentReference"/>
                  <w:rFonts w:ascii="Times New Roman" w:hAnsi="Times New Roman"/>
                  <w:highlight w:val="cyan"/>
                  <w:rPrChange w:id="28" w:author="Ericsson SA#96" w:date="2022-05-30T09:14:00Z">
                    <w:rPr>
                      <w:rStyle w:val="CommentReference"/>
                      <w:rFonts w:ascii="Times New Roman" w:hAnsi="Times New Roman"/>
                    </w:rPr>
                  </w:rPrChange>
                </w:rPr>
                <w:commentReference w:id="25"/>
              </w:r>
              <w:del w:id="29" w:author="Krister Sällberg" w:date="2022-06-01T16:35:00Z">
                <w:r w:rsidR="00B117A5" w:rsidDel="00686558">
                  <w:rPr>
                    <w:noProof/>
                  </w:rPr>
                  <w:delText>.</w:delText>
                </w:r>
              </w:del>
            </w:ins>
            <w:ins w:id="30" w:author="Krister Sällberg" w:date="2022-06-01T16:35:00Z">
              <w:r w:rsidR="00686558">
                <w:rPr>
                  <w:noProof/>
                </w:rPr>
                <w:t>chairman´s notes</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1" w:name="_Toc20203939"/>
      <w:bookmarkStart w:id="32" w:name="_Toc27894624"/>
      <w:bookmarkStart w:id="33" w:name="_Toc36191691"/>
      <w:bookmarkStart w:id="34" w:name="_Toc45192777"/>
      <w:bookmarkStart w:id="35" w:name="_Toc47592409"/>
      <w:bookmarkStart w:id="36" w:name="_Toc51834490"/>
      <w:bookmarkStart w:id="37"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38" w:name="_Toc20149728"/>
      <w:bookmarkStart w:id="39" w:name="_Toc27846519"/>
      <w:bookmarkStart w:id="40" w:name="_Toc36187643"/>
      <w:bookmarkStart w:id="41" w:name="_Toc45183547"/>
      <w:bookmarkStart w:id="42" w:name="_Toc47342389"/>
      <w:bookmarkStart w:id="43" w:name="_Toc51769087"/>
      <w:bookmarkStart w:id="44" w:name="_Toc98856780"/>
      <w:bookmarkStart w:id="45" w:name="_Toc98856781"/>
      <w:bookmarkEnd w:id="31"/>
      <w:bookmarkEnd w:id="32"/>
      <w:bookmarkEnd w:id="33"/>
      <w:bookmarkEnd w:id="34"/>
      <w:bookmarkEnd w:id="35"/>
      <w:bookmarkEnd w:id="36"/>
      <w:bookmarkEnd w:id="37"/>
      <w:r w:rsidRPr="001B7C50">
        <w:t>5.3.4.3</w:t>
      </w:r>
      <w:r w:rsidRPr="001B7C50">
        <w:tab/>
        <w:t>Radio Resource Management functions</w:t>
      </w:r>
      <w:bookmarkEnd w:id="38"/>
      <w:bookmarkEnd w:id="39"/>
      <w:bookmarkEnd w:id="40"/>
      <w:bookmarkEnd w:id="41"/>
      <w:bookmarkEnd w:id="42"/>
      <w:bookmarkEnd w:id="43"/>
      <w:bookmarkEnd w:id="44"/>
    </w:p>
    <w:p w14:paraId="2E14D0AC" w14:textId="77777777" w:rsidR="009637A1" w:rsidRPr="001B7C50" w:rsidRDefault="009637A1" w:rsidP="009637A1">
      <w:pPr>
        <w:pStyle w:val="Heading5"/>
      </w:pPr>
      <w:r w:rsidRPr="001B7C50">
        <w:t>5.3.4.3.1</w:t>
      </w:r>
      <w:r w:rsidRPr="001B7C50">
        <w:tab/>
        <w:t>General</w:t>
      </w:r>
      <w:bookmarkEnd w:id="45"/>
    </w:p>
    <w:p w14:paraId="6F961F76" w14:textId="77777777" w:rsidR="009637A1" w:rsidRPr="001B7C50" w:rsidRDefault="009637A1" w:rsidP="009637A1">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2C36678C" w14:textId="5E24915A" w:rsidR="009637A1" w:rsidRPr="001B7C50" w:rsidRDefault="009637A1" w:rsidP="009637A1">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46"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5C234050" w14:textId="280AEDCE" w:rsidR="00FA0BAC" w:rsidRPr="00FF7325" w:rsidDel="00FA0BAC" w:rsidRDefault="009637A1" w:rsidP="009637A1">
      <w:pPr>
        <w:rPr>
          <w:ins w:id="47" w:author="Ericsson" w:date="2022-04-13T23:51:00Z"/>
          <w:del w:id="48" w:author="Ericsson r08_postDL" w:date="2022-05-19T19:33: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r w:rsidR="004E16EE" w:rsidRPr="00FF7325">
        <w:rPr>
          <w:rFonts w:eastAsia="DengXian"/>
        </w:rPr>
        <w:t xml:space="preserve"> </w:t>
      </w:r>
      <w:r w:rsidRPr="00FF7325">
        <w:rPr>
          <w:rFonts w:eastAsia="DengXian"/>
        </w:rPr>
        <w:t xml:space="preserve">shall </w:t>
      </w:r>
      <w:del w:id="49" w:author="Ericsson r08_postDL" w:date="2022-05-19T19:32:00Z">
        <w:r w:rsidRPr="00FF7325" w:rsidDel="00FA0BAC">
          <w:rPr>
            <w:rFonts w:eastAsia="DengXian"/>
          </w:rPr>
          <w:delText xml:space="preserve">replace </w:delText>
        </w:r>
      </w:del>
      <w:ins w:id="50" w:author="Ericsson r08_postDL" w:date="2022-05-19T19:32:00Z">
        <w:r w:rsidR="00FA0BAC">
          <w:rPr>
            <w:rFonts w:eastAsia="DengXian"/>
          </w:rPr>
          <w:t>apply</w:t>
        </w:r>
        <w:r w:rsidR="00FA0BAC" w:rsidRPr="00FF7325">
          <w:rPr>
            <w:rFonts w:eastAsia="DengXian"/>
          </w:rPr>
          <w:t xml:space="preserve"> </w:t>
        </w:r>
      </w:ins>
      <w:r w:rsidRPr="00FF7325">
        <w:rPr>
          <w:rFonts w:eastAsia="DengXian"/>
        </w:rPr>
        <w:t xml:space="preserve">the </w:t>
      </w:r>
      <w:del w:id="51" w:author="Ericsson SA#96" w:date="2022-05-30T08:26:00Z">
        <w:r w:rsidRPr="00D01859" w:rsidDel="00D01859">
          <w:rPr>
            <w:highlight w:val="cyan"/>
            <w:rPrChange w:id="52" w:author="Ericsson SA#96" w:date="2022-05-30T08:26:00Z">
              <w:rPr/>
            </w:rPrChange>
          </w:rPr>
          <w:delText xml:space="preserve">subscribed </w:delText>
        </w:r>
      </w:del>
      <w:ins w:id="53" w:author="Ericsson SA#96" w:date="2022-05-30T08:26:00Z">
        <w:r w:rsidR="00D01859" w:rsidRPr="00D01859">
          <w:rPr>
            <w:highlight w:val="cyan"/>
            <w:rPrChange w:id="54" w:author="Ericsson SA#96" w:date="2022-05-30T08:26:00Z">
              <w:rPr/>
            </w:rPrChange>
          </w:rPr>
          <w:t>authorized</w:t>
        </w:r>
        <w:r w:rsidR="00D01859" w:rsidRPr="00C746A3">
          <w:t xml:space="preserve"> </w:t>
        </w:r>
      </w:ins>
      <w:r w:rsidRPr="00C746A3">
        <w:rPr>
          <w:rFonts w:eastAsia="DengXian"/>
        </w:rPr>
        <w:t xml:space="preserve">RFSP Index </w:t>
      </w:r>
      <w:del w:id="55" w:author="Ericsson r08_postDL" w:date="2022-05-19T19:34:00Z">
        <w:r w:rsidRPr="00C746A3" w:rsidDel="00FA0BAC">
          <w:rPr>
            <w:rFonts w:eastAsia="DengXian"/>
          </w:rPr>
          <w:delText xml:space="preserve">with </w:delText>
        </w:r>
      </w:del>
      <w:ins w:id="56" w:author="Ericsson r08_postDL" w:date="2022-05-19T19:34:00Z">
        <w:r w:rsidR="00FA0BAC" w:rsidRPr="00C746A3">
          <w:rPr>
            <w:rFonts w:eastAsia="DengXian"/>
          </w:rPr>
          <w:t xml:space="preserve">instead of </w:t>
        </w:r>
      </w:ins>
      <w:r w:rsidRPr="00C746A3">
        <w:rPr>
          <w:rFonts w:eastAsia="DengXian"/>
        </w:rPr>
        <w:t xml:space="preserve">the </w:t>
      </w:r>
      <w:del w:id="57" w:author="Ericsson SA#96" w:date="2022-05-30T08:26:00Z">
        <w:r w:rsidRPr="00D01859" w:rsidDel="00D01859">
          <w:rPr>
            <w:rFonts w:eastAsia="DengXian"/>
            <w:highlight w:val="cyan"/>
            <w:rPrChange w:id="58" w:author="Ericsson SA#96" w:date="2022-05-30T08:26:00Z">
              <w:rPr>
                <w:rFonts w:eastAsia="DengXian"/>
              </w:rPr>
            </w:rPrChange>
          </w:rPr>
          <w:delText xml:space="preserve">authorized </w:delText>
        </w:r>
      </w:del>
      <w:ins w:id="59" w:author="Ericsson SA#96" w:date="2022-05-30T08:26:00Z">
        <w:r w:rsidR="00D01859" w:rsidRPr="00D01859">
          <w:rPr>
            <w:rFonts w:eastAsia="DengXian"/>
            <w:highlight w:val="cyan"/>
            <w:rPrChange w:id="60" w:author="Ericsson SA#96" w:date="2022-05-30T08:26:00Z">
              <w:rPr>
                <w:rFonts w:eastAsia="DengXian"/>
              </w:rPr>
            </w:rPrChange>
          </w:rPr>
          <w:t>subscribed</w:t>
        </w:r>
        <w:r w:rsidR="00D01859" w:rsidRPr="00C746A3">
          <w:rPr>
            <w:rFonts w:eastAsia="DengXian"/>
          </w:rPr>
          <w:t xml:space="preserve"> </w:t>
        </w:r>
      </w:ins>
      <w:r w:rsidRPr="00C746A3">
        <w:rPr>
          <w:rFonts w:eastAsia="DengXian"/>
        </w:rPr>
        <w:t>RFSP Index</w:t>
      </w:r>
      <w:ins w:id="61" w:author="Ericsson r08_postDL" w:date="2022-05-19T19:33:00Z">
        <w:r w:rsidR="00FA0BAC" w:rsidRPr="00C746A3">
          <w:rPr>
            <w:rFonts w:eastAsia="DengXian"/>
          </w:rPr>
          <w:t xml:space="preserve"> for choosing the RFSP index in use (as described above)</w:t>
        </w:r>
      </w:ins>
      <w:r w:rsidRPr="00C746A3">
        <w:rPr>
          <w:rFonts w:eastAsia="DengXian"/>
        </w:rPr>
        <w:t>.</w:t>
      </w:r>
    </w:p>
    <w:p w14:paraId="07F53B2D" w14:textId="52E69577" w:rsidR="009637A1" w:rsidRPr="001B7C50" w:rsidRDefault="009637A1" w:rsidP="009637A1">
      <w:r w:rsidRPr="001B7C50">
        <w:t>For roaming subscribers</w:t>
      </w:r>
      <w:ins w:id="62"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w:t>
      </w:r>
      <w:proofErr w:type="gramStart"/>
      <w:r w:rsidRPr="001B7C50">
        <w:t>e.g.</w:t>
      </w:r>
      <w:proofErr w:type="gramEnd"/>
      <w:r w:rsidRPr="001B7C50">
        <w:t xml:space="preserve">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 SA#96" w:date="2022-05-30T09:13:00Z" w:initials="JGJ">
    <w:p w14:paraId="4DEB79CF" w14:textId="07035C4C" w:rsidR="00B117A5" w:rsidRPr="00090098" w:rsidRDefault="00B117A5" w:rsidP="00B117A5">
      <w:pPr>
        <w:pStyle w:val="NormalWeb"/>
        <w:spacing w:before="0" w:beforeAutospacing="0" w:after="0" w:afterAutospacing="0"/>
        <w:rPr>
          <w:rFonts w:ascii="Times New Roman" w:hAnsi="Times New Roman" w:cs="Times New Roman"/>
          <w:b/>
          <w:bCs/>
          <w:lang w:eastAsia="ko-KR"/>
        </w:rPr>
      </w:pPr>
      <w:r>
        <w:rPr>
          <w:rStyle w:val="CommentReference"/>
        </w:rPr>
        <w:annotationRef/>
      </w:r>
      <w:r w:rsidR="00090098" w:rsidRPr="00090098">
        <w:rPr>
          <w:rFonts w:ascii="Times New Roman" w:hAnsi="Times New Roman" w:cs="Times New Roman"/>
          <w:b/>
          <w:bCs/>
          <w:lang w:eastAsia="ko-KR"/>
        </w:rPr>
        <w:t xml:space="preserve">From </w:t>
      </w:r>
      <w:r w:rsidRPr="00090098">
        <w:rPr>
          <w:rFonts w:ascii="Times New Roman" w:hAnsi="Times New Roman" w:cs="Times New Roman"/>
          <w:b/>
          <w:bCs/>
          <w:lang w:eastAsia="ko-KR"/>
        </w:rPr>
        <w:t>SA2#151E</w:t>
      </w:r>
      <w:r w:rsidR="00090098" w:rsidRPr="00090098">
        <w:rPr>
          <w:rFonts w:ascii="Times New Roman" w:hAnsi="Times New Roman" w:cs="Times New Roman"/>
          <w:b/>
          <w:bCs/>
          <w:lang w:eastAsia="ko-KR"/>
        </w:rPr>
        <w:t xml:space="preserve"> chairman’s notes</w:t>
      </w:r>
      <w:r w:rsidRPr="00090098">
        <w:rPr>
          <w:rFonts w:ascii="Times New Roman" w:hAnsi="Times New Roman" w:cs="Times New Roman"/>
          <w:b/>
          <w:bCs/>
          <w:lang w:eastAsia="ko-KR"/>
        </w:rPr>
        <w:t>:</w:t>
      </w:r>
    </w:p>
    <w:p w14:paraId="3AC5CC13" w14:textId="2B79A82F" w:rsidR="00B117A5" w:rsidRPr="00090098" w:rsidRDefault="00B117A5" w:rsidP="00B117A5">
      <w:pPr>
        <w:pStyle w:val="NormalWeb"/>
        <w:spacing w:before="0" w:beforeAutospacing="0" w:after="0" w:afterAutospacing="0"/>
        <w:rPr>
          <w:rFonts w:ascii="Times New Roman" w:hAnsi="Times New Roman" w:cs="Times New Roman"/>
          <w:highlight w:val="cyan"/>
          <w:lang w:eastAsia="ko-KR"/>
        </w:rPr>
      </w:pPr>
      <w:r w:rsidRPr="00090098">
        <w:rPr>
          <w:rFonts w:hint="eastAsia"/>
          <w:lang w:eastAsia="ko-KR"/>
        </w:rPr>
        <w:br/>
      </w:r>
      <w:r w:rsidRPr="00090098">
        <w:rPr>
          <w:rFonts w:ascii="Times New Roman" w:hAnsi="Times New Roman" w:cs="Times New Roman"/>
          <w:lang w:eastAsia="ko-KR"/>
        </w:rPr>
        <w:t>Judy (Ericsson) provides post deadline r08 (=</w:t>
      </w:r>
      <w:r w:rsidRPr="00090098">
        <w:rPr>
          <w:rFonts w:ascii="Times New Roman" w:hAnsi="Times New Roman" w:cs="Times New Roman"/>
        </w:rPr>
        <w:t>r03 +</w:t>
      </w:r>
      <w:r w:rsidRPr="00090098">
        <w:rPr>
          <w:rFonts w:ascii="Times New Roman" w:hAnsi="Times New Roman" w:cs="Times New Roman"/>
          <w:lang w:eastAsia="ko-KR"/>
        </w:rPr>
        <w:t xml:space="preserve"> removing NOTE 2+</w:t>
      </w:r>
      <w:r w:rsidRPr="00090098">
        <w:rPr>
          <w:rFonts w:ascii="Times New Roman" w:hAnsi="Times New Roman" w:cs="Times New Roman"/>
        </w:rPr>
        <w:t>replace “</w:t>
      </w:r>
      <w:r w:rsidRPr="00090098">
        <w:rPr>
          <w:rFonts w:ascii="Times New Roman" w:hAnsi="Times New Roman" w:cs="Times New Roman"/>
          <w:sz w:val="18"/>
          <w:szCs w:val="18"/>
        </w:rPr>
        <w:t>the AMF, when choosing RFSP Index in use, shall replace the subscribed RFSP Index with the authorized RFSP Index</w:t>
      </w:r>
      <w:r w:rsidRPr="00090098">
        <w:rPr>
          <w:rFonts w:ascii="Times New Roman" w:hAnsi="Times New Roman" w:cs="Times New Roman"/>
        </w:rPr>
        <w:t xml:space="preserve">” with </w:t>
      </w:r>
      <w:r w:rsidRPr="00090098">
        <w:rPr>
          <w:rFonts w:ascii="Times New Roman" w:hAnsi="Times New Roman" w:cs="Times New Roman"/>
          <w:i/>
          <w:iCs/>
        </w:rPr>
        <w:t>“</w:t>
      </w:r>
      <w:r w:rsidRPr="00090098">
        <w:rPr>
          <w:rFonts w:ascii="Times New Roman" w:hAnsi="Times New Roman" w:cs="Times New Roman"/>
          <w:i/>
          <w:iCs/>
          <w:sz w:val="18"/>
          <w:szCs w:val="18"/>
        </w:rPr>
        <w:t>the AMF shall apply the authorized RFSP Index instead of the subscribed RFSP Index for choosing the RFSP index in use (as described above</w:t>
      </w:r>
      <w:r w:rsidRPr="00090098">
        <w:rPr>
          <w:rFonts w:ascii="Times New Roman" w:hAnsi="Times New Roman" w:cs="Times New Roman"/>
          <w:sz w:val="18"/>
          <w:szCs w:val="18"/>
        </w:rPr>
        <w:t>)</w:t>
      </w:r>
      <w:r w:rsidRPr="00090098">
        <w:rPr>
          <w:rFonts w:ascii="Times New Roman" w:hAnsi="Times New Roman" w:cs="Times New Roman"/>
        </w:rPr>
        <w:t>” based on offline comment</w:t>
      </w:r>
    </w:p>
    <w:p w14:paraId="7E74C611" w14:textId="7535CF8A" w:rsidR="00B117A5" w:rsidRDefault="00B117A5" w:rsidP="00B117A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74C6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F0949" w16cex:dateUtc="2022-05-30T0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74C611" w16cid:durableId="263F09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2CCAD" w14:textId="77777777" w:rsidR="00D41C9A" w:rsidRDefault="00D41C9A">
      <w:r>
        <w:separator/>
      </w:r>
    </w:p>
  </w:endnote>
  <w:endnote w:type="continuationSeparator" w:id="0">
    <w:p w14:paraId="4B746FC4" w14:textId="77777777" w:rsidR="00D41C9A" w:rsidRDefault="00D4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645FE" w14:textId="77777777" w:rsidR="003240E9" w:rsidRDefault="00324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9326" w14:textId="77777777" w:rsidR="003240E9" w:rsidRDefault="003240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A4D7" w14:textId="77777777" w:rsidR="003240E9" w:rsidRDefault="00324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F1DBF" w14:textId="77777777" w:rsidR="00D41C9A" w:rsidRDefault="00D41C9A">
      <w:r>
        <w:separator/>
      </w:r>
    </w:p>
  </w:footnote>
  <w:footnote w:type="continuationSeparator" w:id="0">
    <w:p w14:paraId="65C59414" w14:textId="77777777" w:rsidR="00D41C9A" w:rsidRDefault="00D41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33EDB" w14:textId="77777777" w:rsidR="003240E9" w:rsidRDefault="00324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7053" w14:textId="77777777" w:rsidR="003240E9" w:rsidRDefault="003240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er Sällberg">
    <w15:presenceInfo w15:providerId="AD" w15:userId="S::krister.sallberg@ericsson.com::b35a71b8-ead7-4cfc-8732-3b4d0fd5976a"/>
  </w15:person>
  <w15:person w15:author="Ericsson SA#96">
    <w15:presenceInfo w15:providerId="None" w15:userId="Ericsson SA#96"/>
  </w15:person>
  <w15:person w15:author="Ericsson0505">
    <w15:presenceInfo w15:providerId="None" w15:userId="Ericsson0505"/>
  </w15:person>
  <w15:person w15:author="Ericsson">
    <w15:presenceInfo w15:providerId="None" w15:userId="Ericsson"/>
  </w15:person>
  <w15:person w15:author="Ericsson r08_postDL">
    <w15:presenceInfo w15:providerId="None" w15:userId="Ericsson r08_post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77AA9"/>
    <w:rsid w:val="000820A6"/>
    <w:rsid w:val="0008466C"/>
    <w:rsid w:val="00084A5F"/>
    <w:rsid w:val="00090042"/>
    <w:rsid w:val="00090098"/>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131E"/>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4EF6"/>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1045"/>
    <w:rsid w:val="002F692C"/>
    <w:rsid w:val="00305304"/>
    <w:rsid w:val="00305409"/>
    <w:rsid w:val="0031084C"/>
    <w:rsid w:val="003111C0"/>
    <w:rsid w:val="00312AED"/>
    <w:rsid w:val="0032111F"/>
    <w:rsid w:val="003216EB"/>
    <w:rsid w:val="003228CF"/>
    <w:rsid w:val="003240E9"/>
    <w:rsid w:val="0032729C"/>
    <w:rsid w:val="00341569"/>
    <w:rsid w:val="003604AF"/>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A742C"/>
    <w:rsid w:val="003B200B"/>
    <w:rsid w:val="003B53FB"/>
    <w:rsid w:val="003C172A"/>
    <w:rsid w:val="003C4C45"/>
    <w:rsid w:val="003D5031"/>
    <w:rsid w:val="003D66E4"/>
    <w:rsid w:val="003E1A36"/>
    <w:rsid w:val="003E7F5A"/>
    <w:rsid w:val="003F0C66"/>
    <w:rsid w:val="003F0E97"/>
    <w:rsid w:val="003F3046"/>
    <w:rsid w:val="003F35B8"/>
    <w:rsid w:val="003F3F09"/>
    <w:rsid w:val="003F67EF"/>
    <w:rsid w:val="00400B50"/>
    <w:rsid w:val="00401B6F"/>
    <w:rsid w:val="004076AE"/>
    <w:rsid w:val="00410371"/>
    <w:rsid w:val="004109C7"/>
    <w:rsid w:val="0041152F"/>
    <w:rsid w:val="0042160F"/>
    <w:rsid w:val="00423210"/>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568CB"/>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7EA"/>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6558"/>
    <w:rsid w:val="00686747"/>
    <w:rsid w:val="00695808"/>
    <w:rsid w:val="00697FE2"/>
    <w:rsid w:val="006A0FC3"/>
    <w:rsid w:val="006A6952"/>
    <w:rsid w:val="006B0F6C"/>
    <w:rsid w:val="006B187D"/>
    <w:rsid w:val="006B46FB"/>
    <w:rsid w:val="006C1362"/>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5630"/>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0613F"/>
    <w:rsid w:val="009100C4"/>
    <w:rsid w:val="009108B6"/>
    <w:rsid w:val="00913F2E"/>
    <w:rsid w:val="0091467C"/>
    <w:rsid w:val="009148DE"/>
    <w:rsid w:val="00916EAC"/>
    <w:rsid w:val="009201F8"/>
    <w:rsid w:val="0092094D"/>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35B0C"/>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17A5"/>
    <w:rsid w:val="00B153F0"/>
    <w:rsid w:val="00B172DD"/>
    <w:rsid w:val="00B240CF"/>
    <w:rsid w:val="00B258BB"/>
    <w:rsid w:val="00B27BD0"/>
    <w:rsid w:val="00B302B8"/>
    <w:rsid w:val="00B32A45"/>
    <w:rsid w:val="00B33AB0"/>
    <w:rsid w:val="00B33E19"/>
    <w:rsid w:val="00B34D3F"/>
    <w:rsid w:val="00B3643E"/>
    <w:rsid w:val="00B41095"/>
    <w:rsid w:val="00B42A07"/>
    <w:rsid w:val="00B45A72"/>
    <w:rsid w:val="00B47057"/>
    <w:rsid w:val="00B47295"/>
    <w:rsid w:val="00B54061"/>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1121"/>
    <w:rsid w:val="00BB5125"/>
    <w:rsid w:val="00BB5DFC"/>
    <w:rsid w:val="00BB738D"/>
    <w:rsid w:val="00BD0A56"/>
    <w:rsid w:val="00BD279D"/>
    <w:rsid w:val="00BD39CE"/>
    <w:rsid w:val="00BD6BB8"/>
    <w:rsid w:val="00BE3054"/>
    <w:rsid w:val="00BE3729"/>
    <w:rsid w:val="00BE640D"/>
    <w:rsid w:val="00BF2388"/>
    <w:rsid w:val="00C073CD"/>
    <w:rsid w:val="00C20A0D"/>
    <w:rsid w:val="00C346DB"/>
    <w:rsid w:val="00C34F87"/>
    <w:rsid w:val="00C43083"/>
    <w:rsid w:val="00C47447"/>
    <w:rsid w:val="00C52CC7"/>
    <w:rsid w:val="00C56853"/>
    <w:rsid w:val="00C60B38"/>
    <w:rsid w:val="00C6316D"/>
    <w:rsid w:val="00C66BA2"/>
    <w:rsid w:val="00C728A6"/>
    <w:rsid w:val="00C746A3"/>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1859"/>
    <w:rsid w:val="00D02AC1"/>
    <w:rsid w:val="00D03F9A"/>
    <w:rsid w:val="00D062B1"/>
    <w:rsid w:val="00D06D51"/>
    <w:rsid w:val="00D15B20"/>
    <w:rsid w:val="00D20086"/>
    <w:rsid w:val="00D214FB"/>
    <w:rsid w:val="00D24458"/>
    <w:rsid w:val="00D24991"/>
    <w:rsid w:val="00D3348E"/>
    <w:rsid w:val="00D34681"/>
    <w:rsid w:val="00D37EA5"/>
    <w:rsid w:val="00D40AEE"/>
    <w:rsid w:val="00D41C9A"/>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06C89"/>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4478"/>
    <w:rsid w:val="00F253C5"/>
    <w:rsid w:val="00F25D98"/>
    <w:rsid w:val="00F300FB"/>
    <w:rsid w:val="00F4014D"/>
    <w:rsid w:val="00F41226"/>
    <w:rsid w:val="00F428AD"/>
    <w:rsid w:val="00F4722A"/>
    <w:rsid w:val="00F53EF4"/>
    <w:rsid w:val="00F642F6"/>
    <w:rsid w:val="00F64F92"/>
    <w:rsid w:val="00F67CAC"/>
    <w:rsid w:val="00F70C78"/>
    <w:rsid w:val="00F72821"/>
    <w:rsid w:val="00F734B7"/>
    <w:rsid w:val="00F76A47"/>
    <w:rsid w:val="00F7702D"/>
    <w:rsid w:val="00F804FC"/>
    <w:rsid w:val="00F832E8"/>
    <w:rsid w:val="00F94C23"/>
    <w:rsid w:val="00F94CBD"/>
    <w:rsid w:val="00FA0BAC"/>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NormalWeb">
    <w:name w:val="Normal (Web)"/>
    <w:basedOn w:val="Normal"/>
    <w:uiPriority w:val="99"/>
    <w:semiHidden/>
    <w:unhideWhenUsed/>
    <w:rsid w:val="00B117A5"/>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86038215">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1152</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2</cp:revision>
  <cp:lastPrinted>1900-01-01T05:00:00Z</cp:lastPrinted>
  <dcterms:created xsi:type="dcterms:W3CDTF">2022-06-01T14:44:00Z</dcterms:created>
  <dcterms:modified xsi:type="dcterms:W3CDTF">2022-06-01T14:44:00Z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